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3346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of test case 8.2.3.6.2a for Inter-frequency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8.2.3.6.2a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Update the title of TC 8.2.3.6.2a to cover the test content.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Correct the font color in </w:t>
            </w:r>
            <w:r>
              <w:t>Table 8.2.3.6.2a.3.3-1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bookmarkStart w:id="2" w:name="_GoBack"/>
            <w:bookmarkEnd w:id="2"/>
            <w:r>
              <w:rPr>
                <w:rFonts w:hint="default"/>
                <w:highlight w:val="none"/>
                <w:lang w:val="en-US" w:eastAsia="zh-CN"/>
              </w:rPr>
              <w:t>This is an update of R5-222467 and the outcome of 1 revision to this document.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8.2.3.6.2a</w:t>
      </w:r>
      <w:r>
        <w:tab/>
      </w:r>
      <w:bookmarkEnd w:id="1"/>
      <w:r>
        <w:t xml:space="preserve">Measurement configuration control and reporting / Event A3 / Measurement of Neighbor </w:t>
      </w:r>
      <w:ins w:id="0" w:author="Microsoft 帐户" w:date="2022-03-30T16:21:00Z">
        <w:r>
          <w:rPr/>
          <w:t xml:space="preserve">E-UTRA and </w:t>
        </w:r>
      </w:ins>
      <w:r>
        <w:t>NR cell / Inter-frequency measurements / NE-DC</w:t>
      </w:r>
    </w:p>
    <w:p>
      <w:pPr>
        <w:pStyle w:val="8"/>
      </w:pPr>
      <w:r>
        <w:t>8.2.3.6.2a.1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8.2.3.6.2a.2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8.2.3.6.2a.3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8.2.3.6.2a.3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8.2.3.6.2a.3.3-1: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MeasObjectEUTRA-GENERIC(f2)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1" w:author="c'm'cc" w:date="2022-04-24T11:38:22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2" w:author="c'm'cc" w:date="2022-04-24T11:38:22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3" w:author="c'm'cc" w:date="2022-04-24T11:38:22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 </w:t>
            </w:r>
            <w:r>
              <w:rPr>
                <w:color w:val="auto"/>
                <w:rPrChange w:id="4" w:author="c'm'cc" w:date="2022-04-24T11:38:26Z">
                  <w:rPr>
                    <w:color w:val="FF0000"/>
                  </w:rPr>
                </w:rPrChange>
              </w:rPr>
              <w:t>measObjectEUTRA-v9e0</w:t>
            </w:r>
            <w:r>
              <w:rPr>
                <w:color w:val="auto"/>
                <w:lang w:eastAsia="zh-CN"/>
                <w:rPrChange w:id="5" w:author="c'm'cc" w:date="2022-04-24T11:38:26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6" w:author="c'm'cc" w:date="2022-04-24T11:38:26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8.2.3.6.2a.3.3-2: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8.2.3.6.2a.3.3-3: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8.2.3.6.2a.3.3-4: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CE890"/>
    <w:multiLevelType w:val="singleLevel"/>
    <w:tmpl w:val="65FCE8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BE"/>
    <w:rsid w:val="000B14FE"/>
    <w:rsid w:val="000B7FED"/>
    <w:rsid w:val="000C038A"/>
    <w:rsid w:val="000C6598"/>
    <w:rsid w:val="000D44B3"/>
    <w:rsid w:val="000F2ADE"/>
    <w:rsid w:val="00113B6B"/>
    <w:rsid w:val="00145D43"/>
    <w:rsid w:val="00192C46"/>
    <w:rsid w:val="001A08B3"/>
    <w:rsid w:val="001A2CA0"/>
    <w:rsid w:val="001A7B60"/>
    <w:rsid w:val="001B52F0"/>
    <w:rsid w:val="001B549E"/>
    <w:rsid w:val="001B7A65"/>
    <w:rsid w:val="001C341E"/>
    <w:rsid w:val="001E41F3"/>
    <w:rsid w:val="001F5B2B"/>
    <w:rsid w:val="00217D89"/>
    <w:rsid w:val="0026004D"/>
    <w:rsid w:val="002640DD"/>
    <w:rsid w:val="00275D12"/>
    <w:rsid w:val="00284FEB"/>
    <w:rsid w:val="002860C4"/>
    <w:rsid w:val="0029066F"/>
    <w:rsid w:val="00293EA4"/>
    <w:rsid w:val="00297B38"/>
    <w:rsid w:val="002B5741"/>
    <w:rsid w:val="002E472E"/>
    <w:rsid w:val="00305409"/>
    <w:rsid w:val="00333C96"/>
    <w:rsid w:val="003609EF"/>
    <w:rsid w:val="0036231A"/>
    <w:rsid w:val="00367080"/>
    <w:rsid w:val="00374DD4"/>
    <w:rsid w:val="003E1A36"/>
    <w:rsid w:val="003F06DA"/>
    <w:rsid w:val="004049A9"/>
    <w:rsid w:val="00410371"/>
    <w:rsid w:val="004242F1"/>
    <w:rsid w:val="0045272A"/>
    <w:rsid w:val="004725C6"/>
    <w:rsid w:val="004873A5"/>
    <w:rsid w:val="004B75B7"/>
    <w:rsid w:val="0051580D"/>
    <w:rsid w:val="0051771C"/>
    <w:rsid w:val="00547111"/>
    <w:rsid w:val="00592D74"/>
    <w:rsid w:val="005E0E1E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62C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6458"/>
    <w:rsid w:val="009777D9"/>
    <w:rsid w:val="00991B88"/>
    <w:rsid w:val="009A5753"/>
    <w:rsid w:val="009A579D"/>
    <w:rsid w:val="009B3EF9"/>
    <w:rsid w:val="009E3297"/>
    <w:rsid w:val="009E7AED"/>
    <w:rsid w:val="009F5826"/>
    <w:rsid w:val="009F734F"/>
    <w:rsid w:val="00A05701"/>
    <w:rsid w:val="00A246B6"/>
    <w:rsid w:val="00A47E70"/>
    <w:rsid w:val="00A50CF0"/>
    <w:rsid w:val="00A7671C"/>
    <w:rsid w:val="00A97206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7A4"/>
    <w:rsid w:val="00D03F9A"/>
    <w:rsid w:val="00D06D51"/>
    <w:rsid w:val="00D15FAE"/>
    <w:rsid w:val="00D21CFE"/>
    <w:rsid w:val="00D24991"/>
    <w:rsid w:val="00D25EAA"/>
    <w:rsid w:val="00D50255"/>
    <w:rsid w:val="00D66520"/>
    <w:rsid w:val="00D74A0E"/>
    <w:rsid w:val="00D90742"/>
    <w:rsid w:val="00DE34CF"/>
    <w:rsid w:val="00DE6F75"/>
    <w:rsid w:val="00E06C4E"/>
    <w:rsid w:val="00E13F3D"/>
    <w:rsid w:val="00E34898"/>
    <w:rsid w:val="00EB09B7"/>
    <w:rsid w:val="00ED2184"/>
    <w:rsid w:val="00ED7064"/>
    <w:rsid w:val="00EE7D7C"/>
    <w:rsid w:val="00F12A15"/>
    <w:rsid w:val="00F25D98"/>
    <w:rsid w:val="00F300FB"/>
    <w:rsid w:val="00F45463"/>
    <w:rsid w:val="00F46AD9"/>
    <w:rsid w:val="00F578B3"/>
    <w:rsid w:val="00F678E3"/>
    <w:rsid w:val="00FA1C7A"/>
    <w:rsid w:val="00FB6386"/>
    <w:rsid w:val="00FE35E6"/>
    <w:rsid w:val="00FF0629"/>
    <w:rsid w:val="0B037391"/>
    <w:rsid w:val="13A5026F"/>
    <w:rsid w:val="21342586"/>
    <w:rsid w:val="324A5DE9"/>
    <w:rsid w:val="3C5E0D08"/>
    <w:rsid w:val="51596A17"/>
    <w:rsid w:val="6428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qFormat/>
    <w:locked/>
    <w:uiPriority w:val="0"/>
    <w:rPr>
      <w:rFonts w:eastAsia="Times New Roman"/>
      <w:lang w:eastAsia="ja-JP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39D98-6A27-425A-922F-A9B2705CB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9809</Characters>
  <Lines>81</Lines>
  <Paragraphs>22</Paragraphs>
  <TotalTime>1</TotalTime>
  <ScaleCrop>false</ScaleCrop>
  <LinksUpToDate>false</LinksUpToDate>
  <CharactersWithSpaces>11240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2022-03-04T06:19:00Z</dcterms:created>
  <dc:creator>Michael Sanders, John M Meredith</dc:creator>
  <cp:lastModifiedBy>c'm'cc</cp:lastModifiedBy>
  <cp:lastPrinted>2411-12-31T23:00:00Z</cp:lastPrinted>
  <dcterms:modified xsi:type="dcterms:W3CDTF">2022-05-19T15:21:22Z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0A821FFF6092493BB7B8266E1D86AB7A</vt:lpwstr>
  </property>
</Properties>
</file>